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145C4E9D" w:rsidR="00176F7E" w:rsidRPr="00C80520" w:rsidRDefault="00176F7E" w:rsidP="00176F7E">
      <w:pPr>
        <w:pStyle w:val="CRCoverPage"/>
        <w:outlineLvl w:val="0"/>
        <w:rPr>
          <w:rFonts w:eastAsia="游明朝" w:cs="Arial" w:hint="eastAsia"/>
          <w:b/>
          <w:sz w:val="22"/>
          <w:szCs w:val="22"/>
          <w:lang w:eastAsia="ja-JP"/>
        </w:rPr>
      </w:pPr>
      <w:r w:rsidRPr="00AA43DA">
        <w:rPr>
          <w:rFonts w:cs="Arial"/>
          <w:b/>
          <w:sz w:val="22"/>
          <w:szCs w:val="22"/>
        </w:rPr>
        <w:t>3GPP TSG-SA3 Meeting #12</w:t>
      </w:r>
      <w:r w:rsidR="00545454" w:rsidRPr="00AA43DA">
        <w:rPr>
          <w:rFonts w:eastAsia="游明朝" w:cs="Arial"/>
          <w:b/>
          <w:sz w:val="22"/>
          <w:szCs w:val="22"/>
          <w:lang w:eastAsia="ja-JP"/>
        </w:rPr>
        <w:t>6</w:t>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r>
      <w:r w:rsidRPr="00AA43DA">
        <w:rPr>
          <w:rFonts w:cs="Arial"/>
          <w:b/>
          <w:sz w:val="22"/>
          <w:szCs w:val="22"/>
        </w:rPr>
        <w:tab/>
        <w:t>S3-2</w:t>
      </w:r>
      <w:r w:rsidR="00545454" w:rsidRPr="00AA43DA">
        <w:rPr>
          <w:rFonts w:eastAsia="游明朝" w:cs="Arial"/>
          <w:b/>
          <w:sz w:val="22"/>
          <w:szCs w:val="22"/>
          <w:lang w:eastAsia="ja-JP"/>
        </w:rPr>
        <w:t>6</w:t>
      </w:r>
      <w:r w:rsidR="00C80520">
        <w:rPr>
          <w:rFonts w:eastAsia="游明朝" w:cs="Arial" w:hint="eastAsia"/>
          <w:b/>
          <w:sz w:val="22"/>
          <w:szCs w:val="22"/>
          <w:lang w:eastAsia="ja-JP"/>
        </w:rPr>
        <w:t>0195</w:t>
      </w:r>
    </w:p>
    <w:p w14:paraId="2CEEC297" w14:textId="5EDC577A" w:rsidR="00CC4471" w:rsidRPr="00AA43DA" w:rsidRDefault="00F77B51" w:rsidP="00176F7E">
      <w:pPr>
        <w:pStyle w:val="CRCoverPage"/>
        <w:outlineLvl w:val="0"/>
        <w:rPr>
          <w:rFonts w:eastAsia="游明朝"/>
          <w:b/>
          <w:bCs/>
          <w:noProof/>
          <w:sz w:val="24"/>
          <w:lang w:eastAsia="ja-JP"/>
        </w:rPr>
      </w:pPr>
      <w:r w:rsidRPr="00AA43DA">
        <w:rPr>
          <w:rFonts w:eastAsia="游明朝" w:cs="Arial"/>
          <w:b/>
          <w:sz w:val="22"/>
          <w:szCs w:val="22"/>
          <w:lang w:eastAsia="ja-JP"/>
        </w:rPr>
        <w:t>Goa</w:t>
      </w:r>
      <w:r w:rsidR="00176F7E" w:rsidRPr="00AA43DA">
        <w:rPr>
          <w:rFonts w:cs="Arial"/>
          <w:b/>
          <w:sz w:val="22"/>
          <w:szCs w:val="22"/>
        </w:rPr>
        <w:t xml:space="preserve">, </w:t>
      </w:r>
      <w:r w:rsidRPr="00AA43DA">
        <w:rPr>
          <w:rFonts w:eastAsia="游明朝" w:cs="Arial"/>
          <w:b/>
          <w:sz w:val="22"/>
          <w:szCs w:val="22"/>
          <w:lang w:eastAsia="ja-JP"/>
        </w:rPr>
        <w:t>India</w:t>
      </w:r>
      <w:r w:rsidR="00176F7E" w:rsidRPr="00AA43DA">
        <w:rPr>
          <w:rFonts w:cs="Arial"/>
          <w:b/>
          <w:sz w:val="22"/>
          <w:szCs w:val="22"/>
        </w:rPr>
        <w:t xml:space="preserve">, </w:t>
      </w:r>
      <w:r w:rsidRPr="00AA43DA">
        <w:rPr>
          <w:rFonts w:eastAsia="游明朝" w:cs="Arial"/>
          <w:b/>
          <w:sz w:val="22"/>
          <w:szCs w:val="22"/>
          <w:lang w:eastAsia="ja-JP"/>
        </w:rPr>
        <w:t>9</w:t>
      </w:r>
      <w:r w:rsidR="00176F7E" w:rsidRPr="00AA43DA">
        <w:rPr>
          <w:rFonts w:cs="Arial"/>
          <w:b/>
          <w:sz w:val="22"/>
          <w:szCs w:val="22"/>
        </w:rPr>
        <w:t xml:space="preserve"> – </w:t>
      </w:r>
      <w:r w:rsidRPr="00AA43DA">
        <w:rPr>
          <w:rFonts w:eastAsia="游明朝" w:cs="Arial"/>
          <w:b/>
          <w:sz w:val="22"/>
          <w:szCs w:val="22"/>
          <w:lang w:eastAsia="ja-JP"/>
        </w:rPr>
        <w:t>13</w:t>
      </w:r>
      <w:r w:rsidR="00176F7E" w:rsidRPr="00AA43DA">
        <w:rPr>
          <w:rFonts w:cs="Arial"/>
          <w:b/>
          <w:sz w:val="22"/>
          <w:szCs w:val="22"/>
        </w:rPr>
        <w:t xml:space="preserve"> </w:t>
      </w:r>
      <w:r w:rsidR="00545454" w:rsidRPr="00AA43DA">
        <w:rPr>
          <w:rFonts w:eastAsia="游明朝" w:cs="Arial"/>
          <w:b/>
          <w:sz w:val="22"/>
          <w:szCs w:val="22"/>
          <w:lang w:eastAsia="ja-JP"/>
        </w:rPr>
        <w:t>February</w:t>
      </w:r>
      <w:r w:rsidR="00176F7E" w:rsidRPr="00AA43DA">
        <w:rPr>
          <w:rFonts w:cs="Arial"/>
          <w:b/>
          <w:sz w:val="22"/>
          <w:szCs w:val="22"/>
        </w:rPr>
        <w:t xml:space="preserve"> 202</w:t>
      </w:r>
      <w:r w:rsidR="00545454" w:rsidRPr="00AA43DA">
        <w:rPr>
          <w:rFonts w:eastAsia="游明朝" w:cs="Arial"/>
          <w:b/>
          <w:sz w:val="22"/>
          <w:szCs w:val="22"/>
          <w:lang w:eastAsia="ja-JP"/>
        </w:rPr>
        <w:t>6</w:t>
      </w:r>
    </w:p>
    <w:p w14:paraId="3F54251B" w14:textId="5DC69359" w:rsidR="00C93D83" w:rsidRPr="00AA43DA" w:rsidRDefault="00C93D83" w:rsidP="004A28D7">
      <w:pPr>
        <w:pStyle w:val="CRCoverPage"/>
        <w:outlineLvl w:val="0"/>
        <w:rPr>
          <w:b/>
          <w:sz w:val="24"/>
        </w:rPr>
      </w:pPr>
    </w:p>
    <w:p w14:paraId="1A2057A0" w14:textId="3872C3B0" w:rsidR="00C93D83" w:rsidRPr="00AA43DA" w:rsidRDefault="00B41104">
      <w:pPr>
        <w:spacing w:after="120"/>
        <w:ind w:left="1985" w:hanging="1985"/>
        <w:rPr>
          <w:rFonts w:ascii="Arial" w:eastAsia="游明朝" w:hAnsi="Arial" w:cs="Arial"/>
          <w:b/>
          <w:bCs/>
          <w:lang w:eastAsia="ja-JP"/>
        </w:rPr>
      </w:pPr>
      <w:r w:rsidRPr="00AA43DA">
        <w:rPr>
          <w:rFonts w:ascii="Arial" w:hAnsi="Arial" w:cs="Arial"/>
          <w:b/>
          <w:bCs/>
        </w:rPr>
        <w:t>Source:</w:t>
      </w:r>
      <w:r w:rsidRPr="00AA43DA">
        <w:rPr>
          <w:rFonts w:ascii="Arial" w:hAnsi="Arial" w:cs="Arial"/>
          <w:b/>
          <w:bCs/>
        </w:rPr>
        <w:tab/>
      </w:r>
      <w:r w:rsidR="00F77B51" w:rsidRPr="00AA43DA">
        <w:rPr>
          <w:rFonts w:ascii="Arial" w:eastAsia="游明朝" w:hAnsi="Arial" w:cs="Arial"/>
          <w:b/>
          <w:bCs/>
          <w:lang w:eastAsia="ja-JP"/>
        </w:rPr>
        <w:t>KDDI</w:t>
      </w:r>
    </w:p>
    <w:p w14:paraId="65CE4E4B" w14:textId="7DF30DB3" w:rsidR="00C93D83" w:rsidRPr="00AA43DA" w:rsidRDefault="00B41104">
      <w:pPr>
        <w:spacing w:after="120"/>
        <w:ind w:left="1985" w:hanging="1985"/>
        <w:rPr>
          <w:rFonts w:ascii="Arial" w:eastAsia="游明朝" w:hAnsi="Arial" w:cs="Arial"/>
          <w:b/>
          <w:bCs/>
          <w:lang w:eastAsia="ja-JP"/>
        </w:rPr>
      </w:pPr>
      <w:r w:rsidRPr="00AA43DA">
        <w:rPr>
          <w:rFonts w:ascii="Arial" w:hAnsi="Arial" w:cs="Arial"/>
          <w:b/>
          <w:bCs/>
        </w:rPr>
        <w:t>Title:</w:t>
      </w:r>
      <w:r w:rsidRPr="00AA43DA">
        <w:rPr>
          <w:rFonts w:ascii="Arial" w:hAnsi="Arial" w:cs="Arial"/>
          <w:b/>
          <w:bCs/>
        </w:rPr>
        <w:tab/>
        <w:t xml:space="preserve">Pseudo-CR on </w:t>
      </w:r>
      <w:r w:rsidR="00B92BA8" w:rsidRPr="00AA43DA">
        <w:rPr>
          <w:rFonts w:ascii="Arial" w:hAnsi="Arial" w:cs="Arial"/>
          <w:b/>
          <w:bCs/>
        </w:rPr>
        <w:t>new Key Issue</w:t>
      </w:r>
      <w:r w:rsidR="00D85F41" w:rsidRPr="00AA43DA">
        <w:rPr>
          <w:rFonts w:ascii="Arial" w:eastAsia="游明朝" w:hAnsi="Arial" w:cs="Arial"/>
          <w:b/>
          <w:bCs/>
          <w:lang w:eastAsia="ja-JP"/>
        </w:rPr>
        <w:t xml:space="preserve"> Interworking and co</w:t>
      </w:r>
      <w:r w:rsidR="006B2C53">
        <w:rPr>
          <w:rFonts w:ascii="Arial" w:eastAsia="游明朝" w:hAnsi="Arial" w:cs="Arial" w:hint="eastAsia"/>
          <w:b/>
          <w:bCs/>
          <w:lang w:eastAsia="ja-JP"/>
        </w:rPr>
        <w:t>-</w:t>
      </w:r>
      <w:r w:rsidR="00D85F41" w:rsidRPr="00AA43DA">
        <w:rPr>
          <w:rFonts w:ascii="Arial" w:eastAsia="游明朝" w:hAnsi="Arial" w:cs="Arial"/>
          <w:b/>
          <w:bCs/>
          <w:lang w:eastAsia="ja-JP"/>
        </w:rPr>
        <w:t>existence</w:t>
      </w:r>
    </w:p>
    <w:p w14:paraId="4E38BC0B" w14:textId="77777777" w:rsidR="00D55FB4" w:rsidRPr="00AA43DA" w:rsidRDefault="00D55FB4" w:rsidP="00D55FB4">
      <w:pPr>
        <w:spacing w:after="120"/>
        <w:ind w:left="1985" w:hanging="1985"/>
        <w:rPr>
          <w:rFonts w:ascii="Arial" w:hAnsi="Arial" w:cs="Arial"/>
          <w:b/>
          <w:bCs/>
        </w:rPr>
      </w:pPr>
      <w:r w:rsidRPr="00AA43DA">
        <w:rPr>
          <w:rFonts w:ascii="Arial" w:hAnsi="Arial" w:cs="Arial"/>
          <w:b/>
          <w:bCs/>
        </w:rPr>
        <w:t>Document for:</w:t>
      </w:r>
      <w:r w:rsidRPr="00AA43DA">
        <w:rPr>
          <w:rFonts w:ascii="Arial" w:hAnsi="Arial" w:cs="Arial"/>
          <w:b/>
          <w:bCs/>
        </w:rPr>
        <w:tab/>
        <w:t>Approval</w:t>
      </w:r>
    </w:p>
    <w:p w14:paraId="620389C1" w14:textId="1100AC46" w:rsidR="0051688C" w:rsidRPr="00EE0E4D" w:rsidRDefault="0051688C" w:rsidP="0051688C">
      <w:pPr>
        <w:spacing w:after="120"/>
        <w:ind w:left="1985" w:hanging="1985"/>
        <w:rPr>
          <w:rFonts w:ascii="Arial" w:eastAsia="游明朝" w:hAnsi="Arial" w:cs="Arial"/>
          <w:b/>
          <w:bCs/>
          <w:lang w:eastAsia="ja-JP"/>
        </w:rPr>
      </w:pPr>
      <w:r w:rsidRPr="00AA43DA">
        <w:rPr>
          <w:rFonts w:ascii="Arial" w:hAnsi="Arial" w:cs="Arial"/>
          <w:b/>
          <w:bCs/>
        </w:rPr>
        <w:t>Agenda item:</w:t>
      </w:r>
      <w:r w:rsidRPr="00AA43DA">
        <w:rPr>
          <w:rFonts w:ascii="Arial" w:hAnsi="Arial" w:cs="Arial"/>
          <w:b/>
          <w:bCs/>
        </w:rPr>
        <w:tab/>
      </w:r>
      <w:r w:rsidR="00EE0E4D">
        <w:rPr>
          <w:rFonts w:ascii="Arial" w:eastAsia="游明朝" w:hAnsi="Arial" w:cs="Arial" w:hint="eastAsia"/>
          <w:b/>
          <w:bCs/>
          <w:lang w:eastAsia="ja-JP"/>
        </w:rPr>
        <w:t>5.</w:t>
      </w:r>
      <w:r w:rsidR="00296138">
        <w:rPr>
          <w:rFonts w:ascii="Arial" w:eastAsia="游明朝" w:hAnsi="Arial" w:cs="Arial" w:hint="eastAsia"/>
          <w:b/>
          <w:bCs/>
          <w:lang w:eastAsia="ja-JP"/>
        </w:rPr>
        <w:t>3.2</w:t>
      </w:r>
    </w:p>
    <w:p w14:paraId="369E83CA" w14:textId="7BE22A4B" w:rsidR="00C93D83" w:rsidRPr="00AA43DA" w:rsidRDefault="00B41104">
      <w:pPr>
        <w:spacing w:after="120"/>
        <w:ind w:left="1985" w:hanging="1985"/>
        <w:rPr>
          <w:rFonts w:ascii="Arial" w:eastAsia="游明朝" w:hAnsi="Arial" w:cs="Arial"/>
          <w:b/>
          <w:bCs/>
          <w:lang w:eastAsia="ja-JP"/>
        </w:rPr>
      </w:pPr>
      <w:r w:rsidRPr="00AA43DA">
        <w:rPr>
          <w:rFonts w:ascii="Arial" w:hAnsi="Arial" w:cs="Arial"/>
          <w:b/>
          <w:bCs/>
        </w:rPr>
        <w:t>Spec:</w:t>
      </w:r>
      <w:r w:rsidRPr="00AA43DA">
        <w:rPr>
          <w:rFonts w:ascii="Arial" w:hAnsi="Arial" w:cs="Arial"/>
          <w:b/>
          <w:bCs/>
        </w:rPr>
        <w:tab/>
        <w:t xml:space="preserve">3GPP </w:t>
      </w:r>
      <w:r w:rsidR="00AA7E59" w:rsidRPr="00AA43DA">
        <w:rPr>
          <w:rFonts w:ascii="Arial" w:hAnsi="Arial" w:cs="Arial"/>
          <w:b/>
          <w:bCs/>
        </w:rPr>
        <w:t>TR</w:t>
      </w:r>
      <w:r w:rsidRPr="00AA43DA">
        <w:rPr>
          <w:rFonts w:ascii="Arial" w:hAnsi="Arial" w:cs="Arial"/>
          <w:b/>
          <w:bCs/>
        </w:rPr>
        <w:t xml:space="preserve"> </w:t>
      </w:r>
      <w:r w:rsidR="006F2784" w:rsidRPr="00AA43DA">
        <w:rPr>
          <w:rFonts w:ascii="Arial" w:eastAsia="游明朝" w:hAnsi="Arial" w:cs="Arial"/>
          <w:b/>
          <w:bCs/>
          <w:lang w:eastAsia="ja-JP"/>
        </w:rPr>
        <w:t>33.771</w:t>
      </w:r>
    </w:p>
    <w:p w14:paraId="32E76F63" w14:textId="723D0805" w:rsidR="002474B7" w:rsidRPr="00AA43DA" w:rsidRDefault="002474B7">
      <w:pPr>
        <w:spacing w:after="120"/>
        <w:ind w:left="1985" w:hanging="1985"/>
        <w:rPr>
          <w:rFonts w:ascii="Arial" w:eastAsia="游明朝" w:hAnsi="Arial" w:cs="Arial"/>
          <w:b/>
          <w:bCs/>
          <w:lang w:eastAsia="ja-JP"/>
        </w:rPr>
      </w:pPr>
      <w:r w:rsidRPr="00AA43DA">
        <w:rPr>
          <w:rFonts w:ascii="Arial" w:hAnsi="Arial" w:cs="Arial"/>
          <w:b/>
          <w:bCs/>
        </w:rPr>
        <w:t>Version:</w:t>
      </w:r>
      <w:r w:rsidRPr="00AA43DA">
        <w:rPr>
          <w:rFonts w:ascii="Arial" w:hAnsi="Arial" w:cs="Arial"/>
          <w:b/>
          <w:bCs/>
        </w:rPr>
        <w:tab/>
      </w:r>
      <w:r w:rsidR="006F2784" w:rsidRPr="00AA43DA">
        <w:rPr>
          <w:rFonts w:ascii="Arial" w:eastAsia="游明朝" w:hAnsi="Arial" w:cs="Arial"/>
          <w:b/>
          <w:bCs/>
          <w:lang w:eastAsia="ja-JP"/>
        </w:rPr>
        <w:t>0.</w:t>
      </w:r>
      <w:r w:rsidR="003D72F6" w:rsidRPr="00AA43DA">
        <w:rPr>
          <w:rFonts w:ascii="Arial" w:eastAsia="游明朝" w:hAnsi="Arial" w:cs="Arial"/>
          <w:b/>
          <w:bCs/>
          <w:lang w:eastAsia="ja-JP"/>
        </w:rPr>
        <w:t>2.0</w:t>
      </w:r>
    </w:p>
    <w:p w14:paraId="09C0AB02" w14:textId="40FB39A8" w:rsidR="0051688C" w:rsidRPr="00AA43DA" w:rsidRDefault="0051688C">
      <w:pPr>
        <w:spacing w:after="120"/>
        <w:ind w:left="1985" w:hanging="1985"/>
        <w:rPr>
          <w:rFonts w:ascii="Arial" w:eastAsia="游明朝" w:hAnsi="Arial" w:cs="Arial"/>
          <w:b/>
          <w:bCs/>
          <w:lang w:eastAsia="ja-JP"/>
        </w:rPr>
      </w:pPr>
      <w:r w:rsidRPr="00AA43DA">
        <w:rPr>
          <w:rFonts w:ascii="Arial" w:hAnsi="Arial" w:cs="Arial"/>
          <w:b/>
          <w:bCs/>
        </w:rPr>
        <w:t>Work Item:</w:t>
      </w:r>
      <w:r w:rsidRPr="00AA43DA">
        <w:rPr>
          <w:rFonts w:ascii="Arial" w:hAnsi="Arial" w:cs="Arial"/>
          <w:b/>
          <w:bCs/>
        </w:rPr>
        <w:tab/>
      </w:r>
      <w:r w:rsidR="003D72F6" w:rsidRPr="00AA43DA">
        <w:rPr>
          <w:rFonts w:ascii="Arial" w:eastAsia="游明朝" w:hAnsi="Arial" w:cs="Arial"/>
          <w:b/>
          <w:bCs/>
          <w:lang w:eastAsia="ja-JP"/>
        </w:rPr>
        <w:t>FS_AEAD</w:t>
      </w:r>
    </w:p>
    <w:p w14:paraId="04F37A79" w14:textId="77777777" w:rsidR="00C93D83" w:rsidRPr="00AA43DA" w:rsidRDefault="00C93D83">
      <w:pPr>
        <w:pBdr>
          <w:bottom w:val="single" w:sz="12" w:space="1" w:color="auto"/>
        </w:pBdr>
        <w:spacing w:after="120"/>
        <w:ind w:left="1985" w:hanging="1985"/>
        <w:rPr>
          <w:rFonts w:ascii="Arial" w:hAnsi="Arial" w:cs="Arial"/>
          <w:b/>
          <w:bCs/>
        </w:rPr>
      </w:pPr>
    </w:p>
    <w:p w14:paraId="1BEAFE32" w14:textId="6AE6E652" w:rsidR="00C93D83" w:rsidRPr="00AA43DA" w:rsidRDefault="00E54C0A">
      <w:pPr>
        <w:pStyle w:val="CRCoverPage"/>
        <w:rPr>
          <w:b/>
        </w:rPr>
      </w:pPr>
      <w:r w:rsidRPr="00AA43DA">
        <w:rPr>
          <w:b/>
        </w:rPr>
        <w:t>Comments</w:t>
      </w:r>
    </w:p>
    <w:p w14:paraId="41D7AC78" w14:textId="3F859765" w:rsidR="00C93D83" w:rsidRPr="00AA43DA" w:rsidRDefault="00B41104">
      <w:r w:rsidRPr="00AA43DA">
        <w:t>&lt;</w:t>
      </w:r>
      <w:r w:rsidR="00E54C0A" w:rsidRPr="00AA43DA">
        <w:t xml:space="preserve">Proposals, reason for change, abstract, </w:t>
      </w:r>
      <w:r w:rsidR="002474B7" w:rsidRPr="00AA43DA">
        <w:t>comments if necessary</w:t>
      </w:r>
      <w:r w:rsidRPr="00AA43DA">
        <w:t xml:space="preserve"> (optional)&gt;</w:t>
      </w:r>
    </w:p>
    <w:p w14:paraId="04AEBE0A" w14:textId="77777777" w:rsidR="00C93D83" w:rsidRPr="00AA43DA" w:rsidRDefault="00C93D83">
      <w:pPr>
        <w:pBdr>
          <w:bottom w:val="single" w:sz="12" w:space="1" w:color="auto"/>
        </w:pBdr>
      </w:pPr>
    </w:p>
    <w:p w14:paraId="267B7D15" w14:textId="72CC3D12" w:rsidR="006B275F" w:rsidRPr="00AA43DA" w:rsidRDefault="00B41104" w:rsidP="006B275F">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eastAsia="ja-JP"/>
        </w:rPr>
      </w:pPr>
      <w:r w:rsidRPr="00AA43DA">
        <w:rPr>
          <w:rFonts w:ascii="Arial" w:hAnsi="Arial" w:cs="Arial"/>
          <w:color w:val="0000FF"/>
          <w:sz w:val="28"/>
          <w:szCs w:val="28"/>
        </w:rPr>
        <w:t>* * * First Change * * * *</w:t>
      </w:r>
    </w:p>
    <w:p w14:paraId="1F5E38B0" w14:textId="77777777" w:rsidR="006B275F" w:rsidRPr="00AA43DA" w:rsidRDefault="006B275F" w:rsidP="006B275F">
      <w:pPr>
        <w:pStyle w:val="2"/>
        <w:rPr>
          <w:ins w:id="0" w:author="Yuto Nakano" w:date="2026-01-16T17:06:00Z"/>
          <w:lang w:eastAsia="ja-JP"/>
        </w:rPr>
      </w:pPr>
      <w:bookmarkStart w:id="1" w:name="_Toc217054196"/>
      <w:ins w:id="2" w:author="Yuto Nakano" w:date="2026-01-16T17:06:00Z">
        <w:r w:rsidRPr="00AA43DA">
          <w:rPr>
            <w:lang w:eastAsia="ja-JP"/>
          </w:rPr>
          <w:t>5.X</w:t>
        </w:r>
        <w:r w:rsidRPr="00AA43DA">
          <w:rPr>
            <w:lang w:eastAsia="ja-JP"/>
          </w:rPr>
          <w:tab/>
          <w:t>Key issue #X: Interworking and co</w:t>
        </w:r>
        <w:r w:rsidRPr="00AA43DA">
          <w:rPr>
            <w:lang w:eastAsia="ja-JP"/>
          </w:rPr>
          <w:noBreakHyphen/>
          <w:t>existence with AEAD</w:t>
        </w:r>
        <w:r w:rsidRPr="00AA43DA">
          <w:rPr>
            <w:rFonts w:ascii="ＭＳ 明朝" w:eastAsia="ＭＳ 明朝" w:hAnsi="ＭＳ 明朝" w:cs="ＭＳ 明朝"/>
            <w:lang w:eastAsia="ja-JP"/>
          </w:rPr>
          <w:t>‑</w:t>
        </w:r>
        <w:r w:rsidRPr="00AA43DA">
          <w:rPr>
            <w:lang w:eastAsia="ja-JP"/>
          </w:rPr>
          <w:t>capable systems and non-AEAD-capable systems</w:t>
        </w:r>
        <w:bookmarkEnd w:id="1"/>
      </w:ins>
    </w:p>
    <w:p w14:paraId="7CB17932" w14:textId="77777777" w:rsidR="006B275F" w:rsidRPr="00AA43DA" w:rsidRDefault="006B275F" w:rsidP="006B275F">
      <w:pPr>
        <w:pStyle w:val="3"/>
        <w:rPr>
          <w:ins w:id="3" w:author="Yuto Nakano" w:date="2026-01-16T17:06:00Z"/>
          <w:lang w:eastAsia="ja-JP"/>
        </w:rPr>
      </w:pPr>
      <w:bookmarkStart w:id="4" w:name="_Toc217054197"/>
      <w:ins w:id="5" w:author="Yuto Nakano" w:date="2026-01-16T17:06:00Z">
        <w:r w:rsidRPr="00AA43DA">
          <w:rPr>
            <w:lang w:eastAsia="ja-JP"/>
          </w:rPr>
          <w:t>5.X.1</w:t>
        </w:r>
        <w:r w:rsidRPr="00AA43DA">
          <w:rPr>
            <w:lang w:eastAsia="ja-JP"/>
          </w:rPr>
          <w:tab/>
          <w:t>Key issue details</w:t>
        </w:r>
        <w:bookmarkEnd w:id="4"/>
      </w:ins>
    </w:p>
    <w:p w14:paraId="3F837B62" w14:textId="77777777" w:rsidR="006B275F" w:rsidRPr="00AA43DA" w:rsidRDefault="006B275F" w:rsidP="006B275F">
      <w:pPr>
        <w:rPr>
          <w:ins w:id="6" w:author="Yuto Nakano" w:date="2026-01-16T17:06:00Z"/>
          <w:lang w:eastAsia="ja-JP"/>
        </w:rPr>
      </w:pPr>
      <w:ins w:id="7" w:author="Yuto Nakano" w:date="2026-01-16T17:06:00Z">
        <w:r w:rsidRPr="00AA43DA">
          <w:rPr>
            <w:lang w:eastAsia="ja-JP"/>
          </w:rPr>
          <w:t>It is assumed that the 6G System supports AEAD algorithms for NAS and AS security, while 5G System and earlier systems do not support AEAD algorithms. In practice, 6G will co</w:t>
        </w:r>
        <w:r w:rsidRPr="00AA43DA">
          <w:rPr>
            <w:lang w:eastAsia="ja-JP"/>
          </w:rPr>
          <w:noBreakHyphen/>
          <w:t>exist with 5G and possibly EPS for a long period. During this phase, UEs and services are expected to move between 6G and 5G (and possibly EPS) using inter</w:t>
        </w:r>
        <w:r w:rsidRPr="00AA43DA">
          <w:rPr>
            <w:lang w:eastAsia="ja-JP"/>
          </w:rPr>
          <w:noBreakHyphen/>
          <w:t>system mobility and registration procedures. This implies that AEAD</w:t>
        </w:r>
        <w:r w:rsidRPr="00AA43DA">
          <w:rPr>
            <w:lang w:eastAsia="ja-JP"/>
          </w:rPr>
          <w:noBreakHyphen/>
          <w:t>capable 6G entities (UE, RAN, Core) need to operate together with legacy entities that only support standalone encryption and integrity algorithms.</w:t>
        </w:r>
      </w:ins>
    </w:p>
    <w:p w14:paraId="32214122" w14:textId="77777777" w:rsidR="006B275F" w:rsidRPr="00AA43DA" w:rsidRDefault="006B275F" w:rsidP="006B275F">
      <w:pPr>
        <w:rPr>
          <w:ins w:id="8" w:author="Yuto Nakano" w:date="2026-01-16T17:06:00Z"/>
          <w:lang w:eastAsia="ja-JP"/>
        </w:rPr>
      </w:pPr>
      <w:ins w:id="9" w:author="Yuto Nakano" w:date="2026-01-16T17:06:00Z">
        <w:r w:rsidRPr="00AA43DA">
          <w:rPr>
            <w:lang w:eastAsia="ja-JP"/>
          </w:rPr>
          <w:t>From an AEAD perspective, this raises the following questions:</w:t>
        </w:r>
      </w:ins>
    </w:p>
    <w:p w14:paraId="40CC89B9" w14:textId="77777777" w:rsidR="006B275F" w:rsidRPr="00AA43DA" w:rsidRDefault="006B275F" w:rsidP="006B275F">
      <w:pPr>
        <w:pStyle w:val="B1"/>
        <w:rPr>
          <w:ins w:id="10" w:author="Yuto Nakano" w:date="2026-01-16T17:06:00Z"/>
          <w:lang w:eastAsia="ja-JP"/>
        </w:rPr>
      </w:pPr>
      <w:ins w:id="11" w:author="Yuto Nakano" w:date="2026-01-16T17:06:00Z">
        <w:r w:rsidRPr="00AA43DA">
          <w:rPr>
            <w:lang w:eastAsia="ja-JP"/>
          </w:rPr>
          <w:t>-</w:t>
        </w:r>
        <w:r w:rsidRPr="00AA43DA">
          <w:rPr>
            <w:lang w:eastAsia="ja-JP"/>
          </w:rPr>
          <w:tab/>
          <w:t xml:space="preserve">how capability </w:t>
        </w:r>
        <w:proofErr w:type="gramStart"/>
        <w:r w:rsidRPr="00AA43DA">
          <w:rPr>
            <w:lang w:eastAsia="ja-JP"/>
          </w:rPr>
          <w:t>signalling</w:t>
        </w:r>
        <w:proofErr w:type="gramEnd"/>
        <w:r w:rsidRPr="00AA43DA">
          <w:rPr>
            <w:lang w:eastAsia="ja-JP"/>
          </w:rPr>
          <w:t xml:space="preserve"> and algorithm selection should work when some entities support AEAD (for NAS, RRC and UP) in addition to legacy algorithms, and some entities support only legacy standalone algorithms;</w:t>
        </w:r>
      </w:ins>
    </w:p>
    <w:p w14:paraId="01CC45EB" w14:textId="77777777" w:rsidR="006B275F" w:rsidRPr="00AA43DA" w:rsidRDefault="006B275F" w:rsidP="006B275F">
      <w:pPr>
        <w:pStyle w:val="B1"/>
        <w:rPr>
          <w:ins w:id="12" w:author="Yuto Nakano" w:date="2026-01-16T17:06:00Z"/>
          <w:lang w:eastAsia="ja-JP"/>
        </w:rPr>
      </w:pPr>
      <w:ins w:id="13" w:author="Yuto Nakano" w:date="2026-01-16T17:06:00Z">
        <w:r w:rsidRPr="00AA43DA">
          <w:rPr>
            <w:lang w:eastAsia="ja-JP"/>
          </w:rPr>
          <w:t>-</w:t>
        </w:r>
        <w:r w:rsidRPr="00AA43DA">
          <w:rPr>
            <w:lang w:eastAsia="ja-JP"/>
          </w:rPr>
          <w:tab/>
          <w:t>how security contexts are derived, mapped or re</w:t>
        </w:r>
        <w:r w:rsidRPr="00AA43DA">
          <w:rPr>
            <w:lang w:eastAsia="ja-JP"/>
          </w:rPr>
          <w:noBreakHyphen/>
          <w:t xml:space="preserve">established when one side uses AEAD </w:t>
        </w:r>
        <w:proofErr w:type="gramStart"/>
        <w:r w:rsidRPr="00AA43DA">
          <w:rPr>
            <w:lang w:eastAsia="ja-JP"/>
          </w:rPr>
          <w:t>keys</w:t>
        </w:r>
        <w:proofErr w:type="gramEnd"/>
        <w:r w:rsidRPr="00AA43DA">
          <w:rPr>
            <w:lang w:eastAsia="ja-JP"/>
          </w:rPr>
          <w:t xml:space="preserve"> and the other side uses separate encryption and integrity keys (e.g. when a UE moves between 6G and 5G and mapped security contexts are used);</w:t>
        </w:r>
      </w:ins>
    </w:p>
    <w:p w14:paraId="14A2F555" w14:textId="77777777" w:rsidR="006B275F" w:rsidRPr="00AA43DA" w:rsidRDefault="006B275F" w:rsidP="006B275F">
      <w:pPr>
        <w:pStyle w:val="B1"/>
        <w:rPr>
          <w:ins w:id="14" w:author="Yuto Nakano" w:date="2026-01-16T17:06:00Z"/>
          <w:lang w:eastAsia="ja-JP"/>
        </w:rPr>
      </w:pPr>
      <w:ins w:id="15" w:author="Yuto Nakano" w:date="2026-01-16T17:06:00Z">
        <w:r w:rsidRPr="00AA43DA">
          <w:rPr>
            <w:lang w:eastAsia="ja-JP"/>
          </w:rPr>
          <w:t>-</w:t>
        </w:r>
        <w:r w:rsidRPr="00AA43DA">
          <w:rPr>
            <w:lang w:eastAsia="ja-JP"/>
          </w:rPr>
          <w:tab/>
          <w:t>how AEAD inputs (e.g. KEY, COUNT, BEARER, DIRECTION, EXTRA_IV) are handled so that interworking between 6G and 5G does not lead to reuse or collisions of AEAD inputs; and</w:t>
        </w:r>
      </w:ins>
    </w:p>
    <w:p w14:paraId="4AAA70C2" w14:textId="77777777" w:rsidR="006B275F" w:rsidRPr="00AA43DA" w:rsidRDefault="006B275F" w:rsidP="006B275F">
      <w:pPr>
        <w:pStyle w:val="B1"/>
        <w:rPr>
          <w:ins w:id="16" w:author="Yuto Nakano" w:date="2026-01-16T17:06:00Z"/>
          <w:lang w:eastAsia="ja-JP"/>
        </w:rPr>
      </w:pPr>
      <w:ins w:id="17" w:author="Yuto Nakano" w:date="2026-01-16T17:06:00Z">
        <w:r w:rsidRPr="00AA43DA">
          <w:rPr>
            <w:lang w:eastAsia="ja-JP"/>
          </w:rPr>
          <w:t>-</w:t>
        </w:r>
        <w:r w:rsidRPr="00AA43DA">
          <w:rPr>
            <w:lang w:eastAsia="ja-JP"/>
          </w:rPr>
          <w:tab/>
        </w:r>
        <w:proofErr w:type="gramStart"/>
        <w:r w:rsidRPr="00AA43DA">
          <w:rPr>
            <w:lang w:eastAsia="ja-JP"/>
          </w:rPr>
          <w:t>how</w:t>
        </w:r>
        <w:proofErr w:type="gramEnd"/>
        <w:r w:rsidRPr="00AA43DA">
          <w:rPr>
            <w:lang w:eastAsia="ja-JP"/>
          </w:rPr>
          <w:t xml:space="preserve"> multiple security contexts (e.g. native 6G AEAD</w:t>
        </w:r>
        <w:r w:rsidRPr="00AA43DA">
          <w:rPr>
            <w:lang w:eastAsia="ja-JP"/>
          </w:rPr>
          <w:noBreakHyphen/>
          <w:t>based context and mapped 5G context) are consistently created, activated and deleted when a UE moves between systems.</w:t>
        </w:r>
      </w:ins>
    </w:p>
    <w:p w14:paraId="07B499C6" w14:textId="77777777" w:rsidR="006B275F" w:rsidRPr="00AA43DA" w:rsidRDefault="006B275F" w:rsidP="006B275F">
      <w:pPr>
        <w:rPr>
          <w:ins w:id="18" w:author="Yuto Nakano" w:date="2026-01-16T17:06:00Z"/>
        </w:rPr>
      </w:pPr>
      <w:ins w:id="19" w:author="Yuto Nakano" w:date="2026-01-16T17:06:00Z">
        <w:r w:rsidRPr="00AA43DA">
          <w:t>Procedure details for 6G/5G interworking are out of scope of the present document. The present document focuses on identifying generic aspects and potential requirements that are relevant for AEAD adoption in the presence of earlier</w:t>
        </w:r>
        <w:r w:rsidRPr="00AA43DA">
          <w:noBreakHyphen/>
          <w:t>generation systems (e.g. 5GS and EPS).</w:t>
        </w:r>
      </w:ins>
    </w:p>
    <w:p w14:paraId="367BE57F" w14:textId="77777777" w:rsidR="006B275F" w:rsidRPr="00AA43DA" w:rsidRDefault="006B275F" w:rsidP="006B275F">
      <w:pPr>
        <w:pStyle w:val="3"/>
        <w:rPr>
          <w:ins w:id="20" w:author="Yuto Nakano" w:date="2026-01-16T17:06:00Z"/>
          <w:lang w:eastAsia="ja-JP"/>
        </w:rPr>
      </w:pPr>
      <w:bookmarkStart w:id="21" w:name="_Toc217054198"/>
      <w:ins w:id="22" w:author="Yuto Nakano" w:date="2026-01-16T17:06:00Z">
        <w:r w:rsidRPr="00AA43DA">
          <w:rPr>
            <w:lang w:eastAsia="ja-JP"/>
          </w:rPr>
          <w:t>5.X.2</w:t>
        </w:r>
        <w:r w:rsidRPr="00AA43DA">
          <w:rPr>
            <w:lang w:eastAsia="ja-JP"/>
          </w:rPr>
          <w:tab/>
          <w:t>Security threat</w:t>
        </w:r>
        <w:bookmarkEnd w:id="21"/>
      </w:ins>
    </w:p>
    <w:p w14:paraId="4A200530" w14:textId="77777777" w:rsidR="006B275F" w:rsidRPr="00AA43DA" w:rsidRDefault="006B275F" w:rsidP="006B275F">
      <w:pPr>
        <w:rPr>
          <w:ins w:id="23" w:author="Yuto Nakano" w:date="2026-01-16T17:06:00Z"/>
          <w:lang w:eastAsia="ja-JP"/>
        </w:rPr>
      </w:pPr>
      <w:ins w:id="24" w:author="Yuto Nakano" w:date="2026-01-16T17:06:00Z">
        <w:r w:rsidRPr="00AA43DA">
          <w:rPr>
            <w:lang w:eastAsia="ja-JP"/>
          </w:rPr>
          <w:t>Without proper consideration of co</w:t>
        </w:r>
        <w:r w:rsidRPr="00AA43DA">
          <w:rPr>
            <w:lang w:eastAsia="ja-JP"/>
          </w:rPr>
          <w:noBreakHyphen/>
          <w:t>existence and interworking between AEAD</w:t>
        </w:r>
        <w:r w:rsidRPr="00AA43DA">
          <w:rPr>
            <w:lang w:eastAsia="ja-JP"/>
          </w:rPr>
          <w:noBreakHyphen/>
          <w:t>capable systems and non-AEAD-capable systems, inconsistent capability signalling, algorithm selection, key handling or AEAD input handling may lead to unintended downgrade or reuse of keys/inputs across 6G and 5G contexts.</w:t>
        </w:r>
      </w:ins>
    </w:p>
    <w:p w14:paraId="4973EA4A" w14:textId="77777777" w:rsidR="006B275F" w:rsidRPr="00AA43DA" w:rsidRDefault="006B275F" w:rsidP="006B275F">
      <w:pPr>
        <w:pStyle w:val="3"/>
        <w:rPr>
          <w:ins w:id="25" w:author="Yuto Nakano" w:date="2026-01-16T17:06:00Z"/>
          <w:lang w:eastAsia="ja-JP"/>
        </w:rPr>
      </w:pPr>
      <w:bookmarkStart w:id="26" w:name="_Toc217054199"/>
      <w:ins w:id="27" w:author="Yuto Nakano" w:date="2026-01-16T17:06:00Z">
        <w:r w:rsidRPr="00AA43DA">
          <w:rPr>
            <w:lang w:eastAsia="ja-JP"/>
          </w:rPr>
          <w:lastRenderedPageBreak/>
          <w:t>5.X.3</w:t>
        </w:r>
        <w:r w:rsidRPr="00AA43DA">
          <w:rPr>
            <w:lang w:eastAsia="ja-JP"/>
          </w:rPr>
          <w:tab/>
          <w:t>Potential requirements</w:t>
        </w:r>
        <w:bookmarkEnd w:id="26"/>
      </w:ins>
    </w:p>
    <w:p w14:paraId="7EEFE947" w14:textId="77777777" w:rsidR="006B275F" w:rsidRPr="00AA43DA" w:rsidRDefault="006B275F" w:rsidP="006B275F">
      <w:pPr>
        <w:rPr>
          <w:ins w:id="28" w:author="Yuto Nakano" w:date="2026-01-16T17:06:00Z"/>
          <w:lang w:eastAsia="ja-JP"/>
        </w:rPr>
      </w:pPr>
      <w:ins w:id="29" w:author="Yuto Nakano" w:date="2026-01-16T17:06:00Z">
        <w:r w:rsidRPr="00AA43DA">
          <w:rPr>
            <w:lang w:eastAsia="ja-JP"/>
          </w:rPr>
          <w:t>The 6G System shall support security capability signalling, algorithm selection and AEAD input parameters in a way that allows AEAD</w:t>
        </w:r>
        <w:r w:rsidRPr="00AA43DA">
          <w:rPr>
            <w:lang w:eastAsia="ja-JP"/>
          </w:rPr>
          <w:noBreakHyphen/>
          <w:t>capable systems to co</w:t>
        </w:r>
        <w:r w:rsidRPr="00AA43DA">
          <w:rPr>
            <w:lang w:eastAsia="ja-JP"/>
          </w:rPr>
          <w:noBreakHyphen/>
          <w:t>exist and interwork with non-AEAD-capable systems.</w:t>
        </w:r>
      </w:ins>
    </w:p>
    <w:p w14:paraId="166C64CF" w14:textId="77777777" w:rsidR="00C93D83" w:rsidRPr="00AA43DA" w:rsidRDefault="00C93D83"/>
    <w:p w14:paraId="57641464" w14:textId="77777777" w:rsidR="00C93D83" w:rsidRPr="00AA43D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A43DA">
        <w:rPr>
          <w:rFonts w:ascii="Arial" w:hAnsi="Arial" w:cs="Arial"/>
          <w:color w:val="0000FF"/>
          <w:sz w:val="28"/>
          <w:szCs w:val="28"/>
        </w:rPr>
        <w:t>* * * End of Changes * * * *</w:t>
      </w:r>
    </w:p>
    <w:p w14:paraId="356F2D33" w14:textId="77777777" w:rsidR="00C93D83" w:rsidRPr="00AA43DA" w:rsidRDefault="00C93D83"/>
    <w:sectPr w:rsidR="00C93D83" w:rsidRPr="00AA43D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50E"/>
    <w:rsid w:val="00032590"/>
    <w:rsid w:val="000B59EB"/>
    <w:rsid w:val="0010504F"/>
    <w:rsid w:val="00141EBC"/>
    <w:rsid w:val="001604A8"/>
    <w:rsid w:val="00176F7E"/>
    <w:rsid w:val="001B093A"/>
    <w:rsid w:val="001C5CF1"/>
    <w:rsid w:val="002000EF"/>
    <w:rsid w:val="00201069"/>
    <w:rsid w:val="00214DF0"/>
    <w:rsid w:val="00215E73"/>
    <w:rsid w:val="002474B7"/>
    <w:rsid w:val="00266561"/>
    <w:rsid w:val="0028423B"/>
    <w:rsid w:val="00287C53"/>
    <w:rsid w:val="00296138"/>
    <w:rsid w:val="002C7896"/>
    <w:rsid w:val="002F2C18"/>
    <w:rsid w:val="0032150F"/>
    <w:rsid w:val="003D72F6"/>
    <w:rsid w:val="004054C1"/>
    <w:rsid w:val="0041457A"/>
    <w:rsid w:val="0044235F"/>
    <w:rsid w:val="004721C0"/>
    <w:rsid w:val="004A28D7"/>
    <w:rsid w:val="004E2F92"/>
    <w:rsid w:val="0051513A"/>
    <w:rsid w:val="0051688C"/>
    <w:rsid w:val="00545454"/>
    <w:rsid w:val="00587CB1"/>
    <w:rsid w:val="00610FC8"/>
    <w:rsid w:val="00653E2A"/>
    <w:rsid w:val="0069541A"/>
    <w:rsid w:val="006B275F"/>
    <w:rsid w:val="006B2C53"/>
    <w:rsid w:val="006F2784"/>
    <w:rsid w:val="006F6E35"/>
    <w:rsid w:val="007520D0"/>
    <w:rsid w:val="007560B8"/>
    <w:rsid w:val="00780A06"/>
    <w:rsid w:val="00785301"/>
    <w:rsid w:val="00793D77"/>
    <w:rsid w:val="007F612F"/>
    <w:rsid w:val="0082707E"/>
    <w:rsid w:val="00885301"/>
    <w:rsid w:val="008B4AAF"/>
    <w:rsid w:val="009158D2"/>
    <w:rsid w:val="009255E7"/>
    <w:rsid w:val="00982BA7"/>
    <w:rsid w:val="009A21B0"/>
    <w:rsid w:val="009C0494"/>
    <w:rsid w:val="009C4FF0"/>
    <w:rsid w:val="00A34787"/>
    <w:rsid w:val="00A97832"/>
    <w:rsid w:val="00AA35F2"/>
    <w:rsid w:val="00AA3DBE"/>
    <w:rsid w:val="00AA43DA"/>
    <w:rsid w:val="00AA7E59"/>
    <w:rsid w:val="00AE35AD"/>
    <w:rsid w:val="00B1513B"/>
    <w:rsid w:val="00B41104"/>
    <w:rsid w:val="00B825AB"/>
    <w:rsid w:val="00B92BA8"/>
    <w:rsid w:val="00BA4BE2"/>
    <w:rsid w:val="00BD1620"/>
    <w:rsid w:val="00BF3721"/>
    <w:rsid w:val="00C56F8B"/>
    <w:rsid w:val="00C601CB"/>
    <w:rsid w:val="00C80520"/>
    <w:rsid w:val="00C86F41"/>
    <w:rsid w:val="00C87441"/>
    <w:rsid w:val="00C93D83"/>
    <w:rsid w:val="00CC4471"/>
    <w:rsid w:val="00D07287"/>
    <w:rsid w:val="00D318B2"/>
    <w:rsid w:val="00D55FB4"/>
    <w:rsid w:val="00D57317"/>
    <w:rsid w:val="00D85F41"/>
    <w:rsid w:val="00DC2308"/>
    <w:rsid w:val="00E1464D"/>
    <w:rsid w:val="00E25D01"/>
    <w:rsid w:val="00E54C0A"/>
    <w:rsid w:val="00EB0B4D"/>
    <w:rsid w:val="00EE0E4D"/>
    <w:rsid w:val="00F007F2"/>
    <w:rsid w:val="00F21090"/>
    <w:rsid w:val="00F30FD1"/>
    <w:rsid w:val="00F431B2"/>
    <w:rsid w:val="00F57C87"/>
    <w:rsid w:val="00F64D5B"/>
    <w:rsid w:val="00F6525A"/>
    <w:rsid w:val="00F77B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6B275F"/>
    <w:rPr>
      <w:rFonts w:ascii="Times New Roman" w:hAnsi="Times New Roman"/>
      <w:lang w:eastAsia="en-US"/>
    </w:rPr>
  </w:style>
  <w:style w:type="character" w:customStyle="1" w:styleId="ad">
    <w:name w:val="コメント文字列 (文字)"/>
    <w:basedOn w:val="a0"/>
    <w:link w:val="ac"/>
    <w:rsid w:val="006B275F"/>
    <w:rPr>
      <w:rFonts w:ascii="Times New Roman" w:hAnsi="Times New Roman"/>
      <w:lang w:eastAsia="en-US"/>
    </w:rPr>
  </w:style>
  <w:style w:type="character" w:customStyle="1" w:styleId="B1Char">
    <w:name w:val="B1 Char"/>
    <w:link w:val="B1"/>
    <w:qFormat/>
    <w:rsid w:val="006B27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2</Pages>
  <Words>419</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Yuto Nakano</cp:lastModifiedBy>
  <cp:revision>56</cp:revision>
  <cp:lastPrinted>1899-12-31T23:00:00Z</cp:lastPrinted>
  <dcterms:created xsi:type="dcterms:W3CDTF">2021-08-04T10:39:00Z</dcterms:created>
  <dcterms:modified xsi:type="dcterms:W3CDTF">2026-01-30T00:44:00Z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